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2CC5E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250029">
        <w:rPr>
          <w:b/>
          <w:i/>
          <w:noProof/>
          <w:sz w:val="28"/>
        </w:rPr>
        <w:t>1858</w:t>
      </w:r>
    </w:p>
    <w:p w14:paraId="7CB45193" w14:textId="47A1967B"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DC2366">
        <w:rPr>
          <w:b/>
          <w:noProof/>
          <w:sz w:val="24"/>
        </w:rPr>
        <w:t xml:space="preserve"> 3r</w:t>
      </w:r>
      <w:r w:rsidR="00DC2366" w:rsidRPr="005061B9">
        <w:rPr>
          <w:b/>
          <w:noProof/>
          <w:sz w:val="24"/>
        </w:rPr>
        <w:t>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E1E8F" w:rsidR="001E41F3" w:rsidRPr="00410371" w:rsidRDefault="00CA50D2" w:rsidP="00AA5B1E">
            <w:pPr>
              <w:pStyle w:val="CRCoverPage"/>
              <w:spacing w:after="0"/>
              <w:jc w:val="right"/>
              <w:rPr>
                <w:b/>
                <w:noProof/>
                <w:sz w:val="28"/>
              </w:rPr>
            </w:pPr>
            <w:r>
              <w:rPr>
                <w:b/>
                <w:noProof/>
                <w:sz w:val="28"/>
              </w:rPr>
              <w:t>38</w:t>
            </w:r>
            <w:r w:rsidR="00AA5B1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C55ED" w:rsidR="001E41F3" w:rsidRPr="00410371" w:rsidRDefault="003F549E" w:rsidP="00AA5B1E">
            <w:pPr>
              <w:pStyle w:val="CRCoverPage"/>
              <w:spacing w:after="0"/>
              <w:rPr>
                <w:noProof/>
              </w:rPr>
            </w:pPr>
            <w:r>
              <w:rPr>
                <w:b/>
                <w:noProof/>
                <w:sz w:val="28"/>
              </w:rPr>
              <w:t>2124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7771" w:rsidR="001E41F3" w:rsidRPr="00410371" w:rsidRDefault="00250029"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F8C77" w:rsidR="001E41F3" w:rsidRDefault="003F549E" w:rsidP="00FE6D01">
            <w:pPr>
              <w:pStyle w:val="CRCoverPage"/>
              <w:spacing w:after="0"/>
              <w:ind w:left="100"/>
              <w:rPr>
                <w:noProof/>
              </w:rPr>
            </w:pPr>
            <w:r w:rsidRPr="003F549E">
              <w:t>Update to applicability of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494CE" w:rsidR="001E41F3" w:rsidRDefault="00CB7E44" w:rsidP="00CB7E44">
            <w:pPr>
              <w:pStyle w:val="CRCoverPage"/>
              <w:spacing w:after="0"/>
              <w:ind w:left="100"/>
              <w:rPr>
                <w:noProof/>
                <w:lang w:eastAsia="zh-CN"/>
              </w:rPr>
            </w:pPr>
            <w:r>
              <w:rPr>
                <w:noProof/>
                <w:lang w:eastAsia="zh-CN"/>
              </w:rPr>
              <w:t>For RedCap UEs, the specific test cases 6.2I.1 and 7.3I.2 are created. The applicability of corresponding legacy test cases need to be updated to avoid repeated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F32D3" w:rsidR="001E41F3" w:rsidRDefault="006043BB" w:rsidP="00CB7E44">
            <w:pPr>
              <w:pStyle w:val="CRCoverPage"/>
              <w:spacing w:after="0"/>
              <w:ind w:left="100"/>
              <w:rPr>
                <w:noProof/>
                <w:lang w:eastAsia="zh-CN"/>
              </w:rPr>
            </w:pPr>
            <w:r>
              <w:rPr>
                <w:noProof/>
                <w:lang w:eastAsia="zh-CN"/>
              </w:rPr>
              <w:t xml:space="preserve">Update the test </w:t>
            </w:r>
            <w:r w:rsidR="00CB7E44">
              <w:rPr>
                <w:noProof/>
                <w:lang w:eastAsia="zh-CN"/>
              </w:rPr>
              <w:t>applicability of 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FDB3F" w:rsidR="001E41F3" w:rsidRDefault="00CB7E44">
            <w:pPr>
              <w:pStyle w:val="CRCoverPage"/>
              <w:spacing w:after="0"/>
              <w:ind w:left="100"/>
              <w:rPr>
                <w:noProof/>
              </w:rPr>
            </w:pPr>
            <w:r>
              <w:rPr>
                <w:noProof/>
                <w:lang w:eastAsia="zh-CN"/>
              </w:rPr>
              <w:t>The MOP and REFSENS might be double tested by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F3A20" w:rsidR="001E41F3" w:rsidRDefault="005056B7" w:rsidP="00CB7E44">
            <w:pPr>
              <w:pStyle w:val="CRCoverPage"/>
              <w:spacing w:after="0"/>
              <w:ind w:left="100"/>
              <w:rPr>
                <w:noProof/>
              </w:rPr>
            </w:pPr>
            <w:r>
              <w:rPr>
                <w:noProof/>
                <w:lang w:eastAsia="zh-CN"/>
              </w:rPr>
              <w:t>6.</w:t>
            </w:r>
            <w:r w:rsidR="00CB7E44">
              <w:rPr>
                <w:noProof/>
                <w:lang w:eastAsia="zh-CN"/>
              </w:rPr>
              <w:t>2.1, 7.3.2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7964E5" w:rsidR="001E41F3" w:rsidRDefault="00145D43" w:rsidP="00036104">
            <w:pPr>
              <w:pStyle w:val="CRCoverPage"/>
              <w:spacing w:after="0"/>
              <w:ind w:left="99"/>
              <w:rPr>
                <w:noProof/>
              </w:rPr>
            </w:pPr>
            <w:r>
              <w:rPr>
                <w:noProof/>
              </w:rPr>
              <w:t>TS</w:t>
            </w:r>
            <w:r w:rsidR="00712B62">
              <w:rPr>
                <w:noProof/>
              </w:rPr>
              <w:t xml:space="preserve"> 38.522</w:t>
            </w:r>
            <w:r>
              <w:rPr>
                <w:noProof/>
              </w:rPr>
              <w:t xml:space="preserve"> CR </w:t>
            </w:r>
            <w:r w:rsidR="00036104">
              <w:rPr>
                <w:noProof/>
              </w:rPr>
              <w:t>0257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A6939" w:rsidR="00481B8A" w:rsidRDefault="00250029" w:rsidP="00250029">
            <w:pPr>
              <w:pStyle w:val="CRCoverPage"/>
              <w:spacing w:after="0"/>
              <w:ind w:left="100"/>
              <w:rPr>
                <w:noProof/>
                <w:lang w:eastAsia="zh-CN"/>
              </w:rPr>
            </w:pPr>
            <w:r w:rsidRPr="00250029">
              <w:rPr>
                <w:rFonts w:hint="eastAsia"/>
                <w:noProof/>
                <w:lang w:eastAsia="zh-CN"/>
              </w:rPr>
              <w:t>Revised</w:t>
            </w:r>
            <w:r w:rsidRPr="00250029">
              <w:rPr>
                <w:noProof/>
                <w:lang w:eastAsia="zh-CN"/>
              </w:rPr>
              <w:t xml:space="preserve"> from R5-230830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3BC84E" w14:textId="77777777" w:rsidR="0053254B" w:rsidRPr="0053369F" w:rsidRDefault="0053254B" w:rsidP="0053254B">
      <w:pPr>
        <w:pStyle w:val="30"/>
        <w:rPr>
          <w:rFonts w:eastAsia="宋体"/>
          <w:lang w:eastAsia="zh-CN"/>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53369F">
        <w:t>6.2.1</w:t>
      </w:r>
      <w:r w:rsidRPr="0053369F">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11805458" w14:textId="77777777" w:rsidR="0053254B" w:rsidRPr="0053369F" w:rsidRDefault="0053254B" w:rsidP="0053254B">
      <w:pPr>
        <w:pStyle w:val="H6"/>
      </w:pPr>
      <w:bookmarkStart w:id="14" w:name="_Toc27477787"/>
      <w:bookmarkStart w:id="15" w:name="_Toc36226466"/>
      <w:bookmarkStart w:id="16" w:name="_Toc44323721"/>
      <w:bookmarkStart w:id="17" w:name="_Toc52989886"/>
      <w:bookmarkStart w:id="18" w:name="_Toc60823077"/>
      <w:bookmarkStart w:id="19" w:name="_Toc60824999"/>
      <w:bookmarkStart w:id="20" w:name="_Toc69305896"/>
      <w:r w:rsidRPr="0053369F">
        <w:t>6.2.1.1</w:t>
      </w:r>
      <w:r w:rsidRPr="0053369F">
        <w:tab/>
        <w:t>Test purpose</w:t>
      </w:r>
      <w:bookmarkEnd w:id="14"/>
      <w:bookmarkEnd w:id="15"/>
      <w:bookmarkEnd w:id="16"/>
      <w:bookmarkEnd w:id="17"/>
      <w:bookmarkEnd w:id="18"/>
      <w:bookmarkEnd w:id="19"/>
      <w:bookmarkEnd w:id="20"/>
    </w:p>
    <w:p w14:paraId="03307F20" w14:textId="77777777" w:rsidR="0053254B" w:rsidRPr="0053369F" w:rsidRDefault="0053254B" w:rsidP="0053254B">
      <w:r w:rsidRPr="0053369F">
        <w:t>To verify that the error of the UE maximum output power does not exceed the range prescribed by the specified nominal maximum output power and tolerance.</w:t>
      </w:r>
    </w:p>
    <w:p w14:paraId="7689A937" w14:textId="77777777" w:rsidR="0053254B" w:rsidRPr="0053369F" w:rsidRDefault="0053254B" w:rsidP="0053254B">
      <w:r w:rsidRPr="0053369F">
        <w:t>An excess maximum output power has the possibility to interfere to other channels or other systems. A small maximum output power decreases the coverage area.</w:t>
      </w:r>
    </w:p>
    <w:p w14:paraId="1A2DA4D6" w14:textId="77777777" w:rsidR="0053254B" w:rsidRPr="0053369F" w:rsidRDefault="0053254B" w:rsidP="0053254B">
      <w:pPr>
        <w:pStyle w:val="H6"/>
      </w:pPr>
      <w:bookmarkStart w:id="21" w:name="_Toc27477788"/>
      <w:bookmarkStart w:id="22" w:name="_Toc36226467"/>
      <w:bookmarkStart w:id="23" w:name="_Toc44323722"/>
      <w:bookmarkStart w:id="24" w:name="_Toc52989887"/>
      <w:bookmarkStart w:id="25" w:name="_Toc60823078"/>
      <w:bookmarkStart w:id="26" w:name="_Toc60825000"/>
      <w:bookmarkStart w:id="27" w:name="_Toc69305897"/>
      <w:r w:rsidRPr="0053369F">
        <w:t>6.2.1.2</w:t>
      </w:r>
      <w:r w:rsidRPr="0053369F">
        <w:tab/>
        <w:t>Test applicability</w:t>
      </w:r>
      <w:bookmarkEnd w:id="21"/>
      <w:bookmarkEnd w:id="22"/>
      <w:bookmarkEnd w:id="23"/>
      <w:bookmarkEnd w:id="24"/>
      <w:bookmarkEnd w:id="25"/>
      <w:bookmarkEnd w:id="26"/>
      <w:bookmarkEnd w:id="27"/>
    </w:p>
    <w:p w14:paraId="641967E7" w14:textId="4F373EE4" w:rsidR="0053254B" w:rsidRPr="006533BC" w:rsidRDefault="0053254B" w:rsidP="0053254B">
      <w:pPr>
        <w:rPr>
          <w:ins w:id="28" w:author="Huawei-Chunying Gu" w:date="2023-01-19T17:06:00Z"/>
          <w:rFonts w:eastAsia="宋体"/>
        </w:rPr>
      </w:pPr>
      <w:r w:rsidRPr="000C079D">
        <w:rPr>
          <w:rFonts w:eastAsia="宋体"/>
        </w:rPr>
        <w:t xml:space="preserve">This test case applies to all types of NR </w:t>
      </w:r>
      <w:r w:rsidRPr="006533BC">
        <w:rPr>
          <w:rFonts w:eastAsia="宋体"/>
        </w:rPr>
        <w:t xml:space="preserve">Power Class 1 </w:t>
      </w:r>
      <w:ins w:id="29" w:author="Huawei-Chunying Gu" w:date="2023-01-19T17:07:00Z">
        <w:r w:rsidR="006059DA" w:rsidRPr="006533BC">
          <w:rPr>
            <w:rFonts w:eastAsia="宋体"/>
          </w:rPr>
          <w:t xml:space="preserve">UE </w:t>
        </w:r>
      </w:ins>
      <w:r w:rsidRPr="006533BC">
        <w:rPr>
          <w:rFonts w:eastAsia="宋体"/>
        </w:rPr>
        <w:t>release 15 and forward.</w:t>
      </w:r>
    </w:p>
    <w:p w14:paraId="6E8D2C00" w14:textId="0A29ECEB" w:rsidR="0053254B" w:rsidRPr="006533BC" w:rsidRDefault="0053254B" w:rsidP="0053254B">
      <w:pPr>
        <w:rPr>
          <w:rFonts w:eastAsia="宋体"/>
        </w:rPr>
      </w:pPr>
      <w:ins w:id="30" w:author="Huawei-Chunying Gu" w:date="2023-01-19T17:06:00Z">
        <w:r w:rsidRPr="006533BC">
          <w:rPr>
            <w:rFonts w:eastAsia="宋体"/>
          </w:rPr>
          <w:t>This test case applies to all types of NR Power Class 2 and Power Class 3 UE release 15 and forward that don’t support Tx diversity</w:t>
        </w:r>
      </w:ins>
      <w:ins w:id="31" w:author="Huawei-Chunying Gu" w:date="2023-02-28T11:32:00Z">
        <w:r w:rsidR="00481B8A" w:rsidRPr="006533BC">
          <w:rPr>
            <w:rFonts w:eastAsia="宋体"/>
          </w:rPr>
          <w:t xml:space="preserve"> </w:t>
        </w:r>
        <w:r w:rsidR="00481B8A" w:rsidRPr="006533BC">
          <w:rPr>
            <w:rFonts w:eastAsia="宋体"/>
            <w:lang w:eastAsia="zh-CN"/>
          </w:rPr>
          <w:t>and don't support Redcap</w:t>
        </w:r>
      </w:ins>
      <w:ins w:id="32" w:author="Huawei-Chunying Gu" w:date="2023-01-19T17:06:00Z">
        <w:r w:rsidRPr="009554C5">
          <w:rPr>
            <w:rFonts w:eastAsia="宋体"/>
          </w:rPr>
          <w:t>.</w:t>
        </w:r>
      </w:ins>
    </w:p>
    <w:p w14:paraId="3DB3F1AB" w14:textId="129BEECE" w:rsidR="0053254B" w:rsidRPr="006533BC" w:rsidDel="0053254B" w:rsidRDefault="0053254B" w:rsidP="0053254B">
      <w:pPr>
        <w:pStyle w:val="H6"/>
        <w:rPr>
          <w:del w:id="33" w:author="Huawei-Chunying Gu" w:date="2023-01-19T17:06:00Z"/>
        </w:rPr>
      </w:pPr>
      <w:del w:id="34" w:author="Huawei-Chunying Gu" w:date="2023-01-19T17:06:00Z">
        <w:r w:rsidRPr="006533BC" w:rsidDel="0053254B">
          <w:rPr>
            <w:rFonts w:eastAsia="宋体"/>
          </w:rPr>
          <w:delText>This test case applies to all types of NR Power Class 2 and Power Class 3 UE release 15 and forward that don’t support Tx diversity.</w:delText>
        </w:r>
        <w:bookmarkStart w:id="35" w:name="_Toc27477789"/>
        <w:bookmarkStart w:id="36" w:name="_Toc36226468"/>
        <w:bookmarkStart w:id="37" w:name="_Toc44323723"/>
        <w:bookmarkStart w:id="38" w:name="_Toc52989888"/>
        <w:bookmarkStart w:id="39" w:name="_Toc60823079"/>
        <w:bookmarkStart w:id="40" w:name="_Toc60825001"/>
        <w:bookmarkStart w:id="41" w:name="_Toc69305898"/>
        <w:r w:rsidRPr="006533BC" w:rsidDel="0053254B">
          <w:delText>6.2.1.3</w:delText>
        </w:r>
        <w:r w:rsidRPr="006533BC" w:rsidDel="0053254B">
          <w:tab/>
          <w:delText>Minimum conformance requirements</w:delText>
        </w:r>
        <w:bookmarkEnd w:id="35"/>
        <w:bookmarkEnd w:id="36"/>
        <w:bookmarkEnd w:id="37"/>
        <w:bookmarkEnd w:id="38"/>
        <w:bookmarkEnd w:id="39"/>
        <w:bookmarkEnd w:id="40"/>
        <w:bookmarkEnd w:id="41"/>
      </w:del>
    </w:p>
    <w:p w14:paraId="3C647A00" w14:textId="75A9186F" w:rsidR="0053254B" w:rsidRPr="006533BC" w:rsidRDefault="0053254B" w:rsidP="009554C5">
      <w:pPr>
        <w:pStyle w:val="H6"/>
        <w:rPr>
          <w:ins w:id="42" w:author="Huawei-Chunying Gu" w:date="2023-01-19T17:06:00Z"/>
        </w:rPr>
      </w:pPr>
      <w:bookmarkStart w:id="43" w:name="_GoBack"/>
      <w:ins w:id="44" w:author="Huawei-Chunying Gu" w:date="2023-01-19T17:06:00Z">
        <w:r w:rsidRPr="006533BC">
          <w:t>6.2.1.3</w:t>
        </w:r>
        <w:r w:rsidRPr="006533BC">
          <w:tab/>
          <w:t>Minimum conformance requirements</w:t>
        </w:r>
      </w:ins>
    </w:p>
    <w:bookmarkEnd w:id="43"/>
    <w:p w14:paraId="3B4B046A" w14:textId="77777777" w:rsidR="0053254B" w:rsidRPr="006533BC" w:rsidRDefault="0053254B" w:rsidP="0053254B">
      <w:r w:rsidRPr="006533BC">
        <w:rPr>
          <w:rFonts w:cs="v5.0.0"/>
        </w:rPr>
        <w:t xml:space="preserve">The following UE Power Classes define the maximum output power for </w:t>
      </w:r>
      <w:r w:rsidRPr="006533BC">
        <w:t>any transmission bandwidth within the channel bandwidth of NR carrier unless otherwise stated</w:t>
      </w:r>
      <w:r w:rsidRPr="006533BC">
        <w:rPr>
          <w:rFonts w:cs="v5.0.0"/>
        </w:rPr>
        <w:t xml:space="preserve">. </w:t>
      </w:r>
      <w:r w:rsidRPr="006533BC">
        <w:t>The period of measurement shall be at least one sub frame (1ms).</w:t>
      </w:r>
    </w:p>
    <w:p w14:paraId="47F52170" w14:textId="77777777" w:rsidR="0053254B" w:rsidRPr="006533BC" w:rsidRDefault="0053254B" w:rsidP="0053254B"/>
    <w:p w14:paraId="74EA72B7" w14:textId="77777777" w:rsidR="00EE0C51" w:rsidRPr="006533BC" w:rsidRDefault="00EE0C51" w:rsidP="00EE0C51">
      <w:pPr>
        <w:pStyle w:val="30"/>
        <w:rPr>
          <w:noProof/>
          <w:color w:val="FF0000"/>
        </w:rPr>
      </w:pPr>
      <w:r w:rsidRPr="006533BC">
        <w:rPr>
          <w:noProof/>
          <w:color w:val="FF0000"/>
        </w:rPr>
        <w:t>&lt;Unchanged Sections Skipped&gt;</w:t>
      </w:r>
    </w:p>
    <w:p w14:paraId="68C9CD36" w14:textId="77777777" w:rsidR="001E41F3" w:rsidRPr="006533BC" w:rsidRDefault="001E41F3">
      <w:pPr>
        <w:rPr>
          <w:noProof/>
        </w:rPr>
      </w:pPr>
    </w:p>
    <w:p w14:paraId="763E4BFC" w14:textId="77777777" w:rsidR="00EE0C51" w:rsidRPr="006533BC" w:rsidRDefault="00EE0C51">
      <w:pPr>
        <w:rPr>
          <w:noProof/>
        </w:rPr>
      </w:pPr>
    </w:p>
    <w:p w14:paraId="473F0A30" w14:textId="77777777" w:rsidR="00EE0C51" w:rsidRPr="006533BC" w:rsidRDefault="00EE0C51" w:rsidP="00EE0C51">
      <w:pPr>
        <w:pStyle w:val="30"/>
      </w:pPr>
      <w:bookmarkStart w:id="45" w:name="_Toc27478341"/>
      <w:bookmarkStart w:id="46" w:name="_Toc36227055"/>
      <w:r w:rsidRPr="006533BC">
        <w:t>7.3.2</w:t>
      </w:r>
      <w:r w:rsidRPr="006533BC">
        <w:tab/>
        <w:t>Reference sensitivity power level</w:t>
      </w:r>
      <w:bookmarkEnd w:id="45"/>
      <w:bookmarkEnd w:id="46"/>
    </w:p>
    <w:p w14:paraId="5876A69B" w14:textId="77777777" w:rsidR="00EE0C51" w:rsidRPr="006533BC" w:rsidRDefault="00EE0C51" w:rsidP="00EE0C51">
      <w:pPr>
        <w:pStyle w:val="H6"/>
      </w:pPr>
      <w:bookmarkStart w:id="47" w:name="_Toc27478342"/>
      <w:bookmarkStart w:id="48" w:name="_Toc36227056"/>
      <w:r w:rsidRPr="006533BC">
        <w:t>7.3.2.1</w:t>
      </w:r>
      <w:r w:rsidRPr="006533BC">
        <w:tab/>
        <w:t>Test purpose</w:t>
      </w:r>
      <w:bookmarkEnd w:id="47"/>
      <w:bookmarkEnd w:id="48"/>
    </w:p>
    <w:p w14:paraId="5AE279F9" w14:textId="77777777" w:rsidR="00EE0C51" w:rsidRPr="006533BC" w:rsidRDefault="00EE0C51" w:rsidP="00EE0C51">
      <w:r w:rsidRPr="006533BC">
        <w:t>The test purpose is to verify the ability of the UE to receive data with a given average throughput for a specified reference measurement channel, under conditions of low signal level, ideal propagation and no added noise.</w:t>
      </w:r>
    </w:p>
    <w:p w14:paraId="3D6E345A" w14:textId="77777777" w:rsidR="00EE0C51" w:rsidRPr="006533BC" w:rsidRDefault="00EE0C51" w:rsidP="00EE0C51">
      <w:pPr>
        <w:pStyle w:val="H6"/>
      </w:pPr>
      <w:bookmarkStart w:id="49" w:name="_Toc27478343"/>
      <w:bookmarkStart w:id="50" w:name="_Toc36227057"/>
      <w:r w:rsidRPr="006533BC">
        <w:t>7.3.2.2</w:t>
      </w:r>
      <w:r w:rsidRPr="006533BC">
        <w:tab/>
        <w:t>Test applicability</w:t>
      </w:r>
      <w:bookmarkEnd w:id="49"/>
      <w:bookmarkEnd w:id="50"/>
    </w:p>
    <w:p w14:paraId="47DB33F1" w14:textId="672F7F41" w:rsidR="00EE0C51" w:rsidRPr="003F3B32" w:rsidRDefault="00EE0C51" w:rsidP="00EE0C51">
      <w:r w:rsidRPr="006533BC">
        <w:t>This test case applies to all types of NR UE release 15 and forward</w:t>
      </w:r>
      <w:ins w:id="51" w:author="Huawei-Chunying Gu" w:date="2023-02-28T11:33:00Z">
        <w:r w:rsidR="00481B8A" w:rsidRPr="006533BC">
          <w:t xml:space="preserve"> that don’t support</w:t>
        </w:r>
      </w:ins>
      <w:ins w:id="52" w:author="Huawei-Chunying Gu" w:date="2023-01-19T17:15:00Z">
        <w:r w:rsidR="00976889" w:rsidRPr="009554C5">
          <w:rPr>
            <w:rFonts w:eastAsia="宋体"/>
          </w:rPr>
          <w:t xml:space="preserve"> </w:t>
        </w:r>
        <w:proofErr w:type="spellStart"/>
        <w:r w:rsidR="00976889" w:rsidRPr="009554C5">
          <w:rPr>
            <w:rFonts w:eastAsia="宋体"/>
          </w:rPr>
          <w:t>RedCap</w:t>
        </w:r>
      </w:ins>
      <w:proofErr w:type="spellEnd"/>
      <w:r w:rsidRPr="006533BC">
        <w:t>.</w:t>
      </w:r>
    </w:p>
    <w:p w14:paraId="3F6476D3" w14:textId="77777777" w:rsidR="00EE0C51" w:rsidRPr="003F3B32" w:rsidRDefault="00EE0C51" w:rsidP="00EE0C51">
      <w:pPr>
        <w:pStyle w:val="H6"/>
      </w:pPr>
      <w:bookmarkStart w:id="53" w:name="_Toc27478344"/>
      <w:bookmarkStart w:id="54" w:name="_Toc36227058"/>
      <w:r w:rsidRPr="003F3B32">
        <w:t>7.3.2.3</w:t>
      </w:r>
      <w:r w:rsidRPr="003F3B32">
        <w:tab/>
        <w:t>Minimum conformance requirements</w:t>
      </w:r>
      <w:bookmarkEnd w:id="53"/>
      <w:bookmarkEnd w:id="54"/>
    </w:p>
    <w:p w14:paraId="0C2F4111" w14:textId="77777777" w:rsidR="00EE0C51" w:rsidRPr="003F3B32" w:rsidRDefault="00EE0C51" w:rsidP="00EE0C51">
      <w:r w:rsidRPr="003F3B32">
        <w:t>The reference sensitivity power level REFSENS is the minimum mean power applied to each one of the UE antenna ports for all UE categories, at which the throughput shall meet or exceed the requirements for the specified reference measurement channel.</w:t>
      </w:r>
    </w:p>
    <w:p w14:paraId="4EF60A3E" w14:textId="77777777" w:rsidR="00EE0C51" w:rsidRPr="00EE0C51" w:rsidRDefault="00EE0C51">
      <w:pPr>
        <w:rPr>
          <w:noProof/>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B3BE6" w14:textId="77777777" w:rsidR="008F4D70" w:rsidRDefault="008F4D70">
      <w:r>
        <w:separator/>
      </w:r>
    </w:p>
  </w:endnote>
  <w:endnote w:type="continuationSeparator" w:id="0">
    <w:p w14:paraId="1C32BA84" w14:textId="77777777" w:rsidR="008F4D70" w:rsidRDefault="008F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1D350" w14:textId="77777777" w:rsidR="008F4D70" w:rsidRDefault="008F4D70">
      <w:r>
        <w:separator/>
      </w:r>
    </w:p>
  </w:footnote>
  <w:footnote w:type="continuationSeparator" w:id="0">
    <w:p w14:paraId="242CE52D" w14:textId="77777777" w:rsidR="008F4D70" w:rsidRDefault="008F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04"/>
    <w:rsid w:val="000A6394"/>
    <w:rsid w:val="000B7FED"/>
    <w:rsid w:val="000C038A"/>
    <w:rsid w:val="000C6598"/>
    <w:rsid w:val="000D44B3"/>
    <w:rsid w:val="00117B30"/>
    <w:rsid w:val="00145D43"/>
    <w:rsid w:val="001818B2"/>
    <w:rsid w:val="00192C46"/>
    <w:rsid w:val="001A08B3"/>
    <w:rsid w:val="001A7B60"/>
    <w:rsid w:val="001B52F0"/>
    <w:rsid w:val="001B7A65"/>
    <w:rsid w:val="001E41F3"/>
    <w:rsid w:val="002264D1"/>
    <w:rsid w:val="00250029"/>
    <w:rsid w:val="0026004D"/>
    <w:rsid w:val="002640DD"/>
    <w:rsid w:val="00275D12"/>
    <w:rsid w:val="00282828"/>
    <w:rsid w:val="00284FEB"/>
    <w:rsid w:val="002860C4"/>
    <w:rsid w:val="002B5741"/>
    <w:rsid w:val="002E472E"/>
    <w:rsid w:val="002F4480"/>
    <w:rsid w:val="0030305C"/>
    <w:rsid w:val="00305409"/>
    <w:rsid w:val="00340EDC"/>
    <w:rsid w:val="003609EF"/>
    <w:rsid w:val="0036231A"/>
    <w:rsid w:val="00374DD4"/>
    <w:rsid w:val="00393BFC"/>
    <w:rsid w:val="003E1A36"/>
    <w:rsid w:val="003F549E"/>
    <w:rsid w:val="00410371"/>
    <w:rsid w:val="004242F1"/>
    <w:rsid w:val="00433561"/>
    <w:rsid w:val="00477927"/>
    <w:rsid w:val="00481B8A"/>
    <w:rsid w:val="004B75B7"/>
    <w:rsid w:val="005056B7"/>
    <w:rsid w:val="005061B9"/>
    <w:rsid w:val="005141D9"/>
    <w:rsid w:val="0051580D"/>
    <w:rsid w:val="0053254B"/>
    <w:rsid w:val="00547111"/>
    <w:rsid w:val="00592D74"/>
    <w:rsid w:val="005E2C44"/>
    <w:rsid w:val="006043BB"/>
    <w:rsid w:val="006059DA"/>
    <w:rsid w:val="00621188"/>
    <w:rsid w:val="006257ED"/>
    <w:rsid w:val="006533BC"/>
    <w:rsid w:val="006539E2"/>
    <w:rsid w:val="00653DE4"/>
    <w:rsid w:val="00665C47"/>
    <w:rsid w:val="00695808"/>
    <w:rsid w:val="006B46FB"/>
    <w:rsid w:val="006D59A4"/>
    <w:rsid w:val="006E21FB"/>
    <w:rsid w:val="00712B62"/>
    <w:rsid w:val="00716456"/>
    <w:rsid w:val="007478F9"/>
    <w:rsid w:val="00792342"/>
    <w:rsid w:val="007977A8"/>
    <w:rsid w:val="007B512A"/>
    <w:rsid w:val="007C2097"/>
    <w:rsid w:val="007D6A07"/>
    <w:rsid w:val="007F7259"/>
    <w:rsid w:val="008040A8"/>
    <w:rsid w:val="008279FA"/>
    <w:rsid w:val="00842787"/>
    <w:rsid w:val="008518DE"/>
    <w:rsid w:val="008626E7"/>
    <w:rsid w:val="00870EE7"/>
    <w:rsid w:val="008863B9"/>
    <w:rsid w:val="008A45A6"/>
    <w:rsid w:val="008D3CCC"/>
    <w:rsid w:val="008F1FF3"/>
    <w:rsid w:val="008F3789"/>
    <w:rsid w:val="008F4D70"/>
    <w:rsid w:val="008F686C"/>
    <w:rsid w:val="009148DE"/>
    <w:rsid w:val="00917A13"/>
    <w:rsid w:val="0092224C"/>
    <w:rsid w:val="00941E30"/>
    <w:rsid w:val="009554C5"/>
    <w:rsid w:val="00976889"/>
    <w:rsid w:val="009777D9"/>
    <w:rsid w:val="00991B88"/>
    <w:rsid w:val="009A5753"/>
    <w:rsid w:val="009A579D"/>
    <w:rsid w:val="009E3297"/>
    <w:rsid w:val="009F734F"/>
    <w:rsid w:val="00A246B6"/>
    <w:rsid w:val="00A24BC2"/>
    <w:rsid w:val="00A47E70"/>
    <w:rsid w:val="00A50CF0"/>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66BA2"/>
    <w:rsid w:val="00C72908"/>
    <w:rsid w:val="00C870F6"/>
    <w:rsid w:val="00C95985"/>
    <w:rsid w:val="00CA50D2"/>
    <w:rsid w:val="00CB7E44"/>
    <w:rsid w:val="00CC5026"/>
    <w:rsid w:val="00CC68D0"/>
    <w:rsid w:val="00D03F9A"/>
    <w:rsid w:val="00D06D51"/>
    <w:rsid w:val="00D24991"/>
    <w:rsid w:val="00D50255"/>
    <w:rsid w:val="00D66520"/>
    <w:rsid w:val="00D84AE9"/>
    <w:rsid w:val="00DC2366"/>
    <w:rsid w:val="00DE34CF"/>
    <w:rsid w:val="00E13F3D"/>
    <w:rsid w:val="00E34898"/>
    <w:rsid w:val="00E35C25"/>
    <w:rsid w:val="00EB09B7"/>
    <w:rsid w:val="00EE0C51"/>
    <w:rsid w:val="00EE7D7C"/>
    <w:rsid w:val="00F12BCC"/>
    <w:rsid w:val="00F25D98"/>
    <w:rsid w:val="00F300FB"/>
    <w:rsid w:val="00F45471"/>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4696-2E14-4B19-8E1E-53E8EB523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577</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cp:revision>
  <cp:lastPrinted>1899-12-31T23:00:00Z</cp:lastPrinted>
  <dcterms:created xsi:type="dcterms:W3CDTF">2020-02-03T08:32:00Z</dcterms:created>
  <dcterms:modified xsi:type="dcterms:W3CDTF">2023-03-02T21:43:00Z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(3)Qn/m9ikLGOrDXtP8Q8uDvAPa8kQXOnMwlvsKYxdTzHDghKSVGikvlChPb7Sev6MHyWiKRrum
aUs2o2luaOr8ceIKabnb1snjtSiwvWVdXHHxkWi5fw/u6e9CynV9xAyMQZRA+GOleT11Vy9U
rN2NJF/osB0uBCheH15XM0Nw6YvKPj38BDRiBbQx6TSiXNcdNVcKSodvOcGAwNft/EDPd2Gl
kV2vxY4GA6gwKqmuqU</vt:lpwstr>
  </property>
  <property fmtid="{D5CDD505-2E9C-101B-9397-08002B2CF9AE}" pid="22" name="_2015_ms_pID_7253431">
    <vt:lpwstr>1q02qA6MfY+KRkrM9+IMvw9zv8Vp7zLgUtA0dOVr3IcWPX9l0IRYTX
tga5w6WWF+DuUZNphHmde9XutjebE7Jyq8sOZbw+Ti+k8bQPg7uUyQnAFogoCDJoyGcKmZ7Y
9W9qwV70JWkteTdYHNwsaR2lF5FDZZqwgN2ixErru/Y5uE3T13br/2IH+E3InYRWBBosf2kD
Y/c/4ljHi53PY+xIrH+wcEzYlvroez3roZ1l</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